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8F717F" w14:textId="77777777" w:rsidR="003B5CF4" w:rsidRDefault="003B5CF4" w:rsidP="003B5CF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T3BW3 - Word families – tele &amp; terr</w:t>
      </w:r>
    </w:p>
    <w:p w14:paraId="0901E696" w14:textId="796DA874" w:rsidR="003B5CF4" w:rsidRDefault="003B5CF4" w:rsidP="003B5CF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the </w:t>
        </w:r>
      </w:ins>
      <w:r w:rsidR="00877909">
        <w:rPr>
          <w:rFonts w:ascii="Andika" w:hAnsi="Andika" w:cs="Andika"/>
          <w:noProof/>
          <w:sz w:val="20"/>
          <w:szCs w:val="16"/>
        </w:rPr>
        <w:t xml:space="preserve">8 </w:t>
      </w:r>
      <w:ins w:id="3" w:author="Glen Jones" w:date="2025-11-17T11:35:00Z" w16du:dateUtc="2025-11-17T11:35:00Z">
        <w:r>
          <w:rPr>
            <w:rFonts w:ascii="Andika" w:hAnsi="Andika" w:cs="Andika"/>
            <w:noProof/>
            <w:sz w:val="20"/>
            <w:szCs w:val="16"/>
          </w:rPr>
          <w:t xml:space="preserve">words </w:t>
        </w:r>
      </w:ins>
      <w:r w:rsidR="00877909">
        <w:rPr>
          <w:rFonts w:ascii="Andika" w:hAnsi="Andika" w:cs="Andika"/>
          <w:noProof/>
          <w:sz w:val="20"/>
          <w:szCs w:val="16"/>
        </w:rPr>
        <w:t xml:space="preserve">below </w:t>
      </w:r>
      <w:ins w:id="4"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79A1C91" w14:textId="77777777" w:rsidR="003B5CF4" w:rsidRDefault="003B5CF4" w:rsidP="003B5CF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telephone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television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telescope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C824E7">
        <w:rPr>
          <w:rFonts w:ascii="Andika" w:hAnsi="Andika" w:cs="Andika"/>
          <w:strike/>
          <w:noProof/>
          <w:sz w:val="24"/>
          <w:szCs w:val="18"/>
        </w:rPr>
        <w:t>teleport</w:t>
      </w:r>
      <w:ins w:id="8" w:author="Glen Jones" w:date="2025-11-17T11:35:00Z" w16du:dateUtc="2025-11-17T11:35:00Z">
        <w:r w:rsidRPr="00DE395E">
          <w:rPr>
            <w:rFonts w:ascii="Andika" w:hAnsi="Andika" w:cs="Andika"/>
          </w:rPr>
          <w:t xml:space="preserve"> </w:t>
        </w:r>
        <w:r>
          <w:rPr>
            <w:rFonts w:ascii="Andika" w:hAnsi="Andika" w:cs="Andika"/>
          </w:rPr>
          <w:t xml:space="preserve"> </w:t>
        </w:r>
      </w:ins>
    </w:p>
    <w:p w14:paraId="4A29CF39" w14:textId="03369DEF" w:rsidR="00A625CD" w:rsidRDefault="003B5CF4" w:rsidP="003B5CF4">
      <w:pPr>
        <w:pStyle w:val="CategoryMerge"/>
        <w:tabs>
          <w:tab w:val="clear" w:pos="2835"/>
          <w:tab w:val="left" w:pos="3544"/>
        </w:tabs>
        <w:spacing w:before="0"/>
        <w:ind w:left="-142"/>
        <w:jc w:val="center"/>
        <w:rPr>
          <w:rFonts w:ascii="Andika" w:hAnsi="Andika" w:cs="Andika"/>
        </w:rPr>
      </w:pPr>
      <w:ins w:id="9" w:author="Glen Jones" w:date="2025-11-17T11:35:00Z" w16du:dateUtc="2025-11-17T11:35:00Z">
        <w:r>
          <w:rPr>
            <w:rFonts w:ascii="Andika" w:hAnsi="Andika" w:cs="Andika"/>
          </w:rPr>
          <w:t xml:space="preserve"> </w:t>
        </w:r>
      </w:ins>
      <w:r w:rsidRPr="000B6212">
        <w:rPr>
          <w:rFonts w:ascii="Andika" w:hAnsi="Andika" w:cs="Andika"/>
          <w:noProof/>
          <w:sz w:val="24"/>
          <w:szCs w:val="18"/>
        </w:rPr>
        <w:t>territory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terrain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terrapin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terraform</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6C4E6E5F" w14:textId="77777777" w:rsidR="003B5CF4" w:rsidRDefault="003B5CF4" w:rsidP="003B5CF4">
      <w:pPr>
        <w:pStyle w:val="CategoryMerge"/>
        <w:tabs>
          <w:tab w:val="clear" w:pos="2835"/>
          <w:tab w:val="left" w:pos="3544"/>
        </w:tabs>
        <w:spacing w:before="0"/>
        <w:ind w:left="-142"/>
        <w:jc w:val="center"/>
        <w:rPr>
          <w:rFonts w:ascii="Andika" w:hAnsi="Andika" w:cs="Andika"/>
        </w:rPr>
      </w:pPr>
    </w:p>
    <w:tbl>
      <w:tblPr>
        <w:tblStyle w:val="TableGrid"/>
        <w:tblW w:w="120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0"/>
        <w:gridCol w:w="1701"/>
        <w:gridCol w:w="1639"/>
        <w:gridCol w:w="1055"/>
        <w:gridCol w:w="586"/>
        <w:gridCol w:w="548"/>
        <w:gridCol w:w="3684"/>
        <w:gridCol w:w="569"/>
        <w:gridCol w:w="567"/>
      </w:tblGrid>
      <w:tr w:rsidR="00D35DE2" w14:paraId="4BAF4FF6" w14:textId="77777777" w:rsidTr="00C824E7">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7909" w:rsidRPr="00F944F5" w14:paraId="3F48B924"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635CEB" w14:textId="196CD21C"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hideMark/>
                </w:tcPr>
                <w:p w14:paraId="11F07712"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149CE5"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D3CF3E"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EC22D07"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464587"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E619AB"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Pr>
                <w:p w14:paraId="7A7395DA"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r>
            <w:tr w:rsidR="00877909" w:rsidRPr="00F944F5" w14:paraId="49FD17C4"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F3781C" w14:textId="6A1DEF28"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hideMark/>
                </w:tcPr>
                <w:p w14:paraId="0E53C8CE" w14:textId="66807BE5"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hideMark/>
                </w:tcPr>
                <w:p w14:paraId="3F4B3943"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3E0A28C"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BC89B38"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9F77C52"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66952D9"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Pr>
                <w:p w14:paraId="319C0874"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r>
            <w:tr w:rsidR="00877909" w:rsidRPr="00F944F5" w14:paraId="322BBCBE"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D859AF0" w14:textId="7EC54A52"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hideMark/>
                </w:tcPr>
                <w:p w14:paraId="5995AFC5" w14:textId="35ED2A67"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5E84F673" w14:textId="149ADEAB"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EF8A79"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99FFEA0"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F82294"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F537B87"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Pr>
                <w:p w14:paraId="70B6DC3B"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r>
            <w:tr w:rsidR="00877909" w:rsidRPr="00F944F5" w14:paraId="4C460D53"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2F4A1DC" w14:textId="71C116EF"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hideMark/>
                </w:tcPr>
                <w:p w14:paraId="0DF250CA" w14:textId="2D0F1032"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2411FD06" w14:textId="3ACC6856"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hideMark/>
                </w:tcPr>
                <w:p w14:paraId="61248607" w14:textId="505E87C7"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hideMark/>
                </w:tcPr>
                <w:p w14:paraId="513692E2"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5ADC7DC"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6D92201"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Pr>
                <w:p w14:paraId="32FA6D76"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r>
            <w:tr w:rsidR="00877909" w:rsidRPr="00F944F5" w14:paraId="6CA46AA2"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67A119A" w14:textId="1799C570"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hideMark/>
                </w:tcPr>
                <w:p w14:paraId="040222BB" w14:textId="4A1F47B7"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60FB14FB" w14:textId="7DC2F20A"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hideMark/>
                </w:tcPr>
                <w:p w14:paraId="1B60D21A" w14:textId="558BC930"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6C68FF04" w14:textId="14474D4F"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hideMark/>
                </w:tcPr>
                <w:p w14:paraId="130C38E9"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6F0113E"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c>
                <w:tcPr>
                  <w:tcW w:w="397" w:type="dxa"/>
                </w:tcPr>
                <w:p w14:paraId="52D2661E" w14:textId="77777777" w:rsidR="00877909" w:rsidRPr="00F944F5" w:rsidRDefault="00877909" w:rsidP="00877909">
                  <w:pPr>
                    <w:spacing w:after="0" w:line="240" w:lineRule="auto"/>
                    <w:rPr>
                      <w:rFonts w:ascii="Andika" w:eastAsia="Times New Roman" w:hAnsi="Andika" w:cs="Andika"/>
                      <w:kern w:val="0"/>
                      <w:lang w:eastAsia="en-GB"/>
                      <w14:ligatures w14:val="none"/>
                    </w:rPr>
                  </w:pPr>
                </w:p>
              </w:tc>
            </w:tr>
            <w:tr w:rsidR="00877909" w:rsidRPr="00F944F5" w14:paraId="3E1D59D5"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9BAB9B" w14:textId="013821D9"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hideMark/>
                </w:tcPr>
                <w:p w14:paraId="411342BC" w14:textId="10C3FF21"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1AF3EFA7" w14:textId="0672D0DA"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hideMark/>
                </w:tcPr>
                <w:p w14:paraId="1B3DACD7" w14:textId="6EB225DA"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hideMark/>
                </w:tcPr>
                <w:p w14:paraId="281C7F69" w14:textId="1D02E7DB"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hideMark/>
                </w:tcPr>
                <w:p w14:paraId="6850A7AC" w14:textId="7F98C678"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hideMark/>
                </w:tcPr>
                <w:p w14:paraId="793D6B17"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c>
                <w:tcPr>
                  <w:tcW w:w="397" w:type="dxa"/>
                </w:tcPr>
                <w:p w14:paraId="444249FD"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r>
            <w:tr w:rsidR="00877909" w:rsidRPr="00F944F5" w14:paraId="4C3D570A"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70C21F0" w14:textId="6177323C"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hideMark/>
                </w:tcPr>
                <w:p w14:paraId="777EBAB1" w14:textId="4CD7E048"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hideMark/>
                </w:tcPr>
                <w:p w14:paraId="53CD1594" w14:textId="34CF0EAD"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hideMark/>
                </w:tcPr>
                <w:p w14:paraId="7DC1C393" w14:textId="43632038"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hideMark/>
                </w:tcPr>
                <w:p w14:paraId="0D78E56D" w14:textId="690E415D"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hideMark/>
                </w:tcPr>
                <w:p w14:paraId="7206465C" w14:textId="23228D70"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hideMark/>
                </w:tcPr>
                <w:p w14:paraId="75C6275D" w14:textId="2302E00F"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r w:rsidR="00877909"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DE10303" w14:textId="77777777" w:rsidR="00877909" w:rsidRPr="00F944F5" w:rsidRDefault="00877909" w:rsidP="00877909">
                  <w:pPr>
                    <w:spacing w:after="0" w:line="240" w:lineRule="auto"/>
                    <w:rPr>
                      <w:rFonts w:ascii="Andika" w:eastAsia="Times New Roman" w:hAnsi="Andika" w:cs="Andika"/>
                      <w:color w:val="000000"/>
                      <w:kern w:val="0"/>
                      <w:lang w:eastAsia="en-GB"/>
                      <w14:ligatures w14:val="none"/>
                    </w:rPr>
                  </w:pPr>
                </w:p>
              </w:tc>
            </w:tr>
            <w:tr w:rsidR="00877909" w:rsidRPr="00F944F5" w14:paraId="7F7A0E1D"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410960" w14:textId="3809CA3F"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211938D" w14:textId="6AA0B09F"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7563C60" w14:textId="3630F55D" w:rsidR="00877909" w:rsidRPr="00F944F5" w:rsidRDefault="00877909"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6256F289" w14:textId="5F258970"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CA34C6F" w14:textId="01BA745A"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B80FEB" w14:textId="4D1B15DD"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347A328" w14:textId="405A59AB"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bottom w:val="single" w:sz="4" w:space="0" w:color="auto"/>
                    <w:right w:val="single" w:sz="4" w:space="0" w:color="auto"/>
                  </w:tcBorders>
                </w:tcPr>
                <w:p w14:paraId="5E4B07E0" w14:textId="652ED421" w:rsidR="00877909" w:rsidRPr="00F944F5" w:rsidRDefault="00C824E7" w:rsidP="0087790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r>
          </w:tbl>
          <w:p w14:paraId="7DBD951D" w14:textId="77777777" w:rsidR="00D35DE2" w:rsidRPr="00F944F5" w:rsidRDefault="00D35DE2"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1B27" w:rsidRPr="00F944F5" w14:paraId="316DD1D5" w14:textId="76A3D78F"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C01AAA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17208FC"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6918FE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42B4F911" w14:textId="206AFD81"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137EA1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2AB478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38BFFF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4378A14" w14:textId="7E4B01D6"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887D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042958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1E9264C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6B85B747" w14:textId="4CE844CA"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3F3568C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45DAE8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5A3E60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AD3EB5F" w14:textId="6F32869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55886C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1150F03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062D8D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41739D1C" w14:textId="10FA85F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632091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3F2B57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75F18A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C0611EC" w14:textId="4B4F674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C588DA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3EE83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5EF6F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3661E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5625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F1DF0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A2FF35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E10E07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4038DCD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72029FE0" w14:textId="1F2BA21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91FFD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10DBA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C896B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4B226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74AD0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1EC1E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0D251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7A82A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7F5A82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28C42EF" w14:textId="53A21586"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89A3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4DDE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68AC5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898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EB07C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97044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1212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564E6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C2090D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819"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824E7" w:rsidRPr="00F944F5" w14:paraId="379ED975" w14:textId="70914B9B"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110E5D31"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6F19D938"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DAF30EE"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r>
            <w:tr w:rsidR="00C824E7" w:rsidRPr="00F944F5" w14:paraId="7EC3CA82" w14:textId="29C8DE90"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1A0EFD60"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C1B1528"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6076BBC"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r>
            <w:tr w:rsidR="00C824E7" w:rsidRPr="00F944F5" w14:paraId="727534AB" w14:textId="5B4A8119"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544784FB"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56C57669"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705C8331"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r>
            <w:tr w:rsidR="00C824E7" w:rsidRPr="00F944F5" w14:paraId="32728368" w14:textId="5BCA953A"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05CBC384"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75185293"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124D760"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r>
            <w:tr w:rsidR="00C824E7" w:rsidRPr="00F944F5" w14:paraId="66C391D9" w14:textId="26F992A8"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F7BF54C"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617E3C46"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c>
                <w:tcPr>
                  <w:tcW w:w="397" w:type="dxa"/>
                </w:tcPr>
                <w:p w14:paraId="42DB3733" w14:textId="77777777" w:rsidR="00C824E7" w:rsidRPr="00F944F5" w:rsidRDefault="00C824E7" w:rsidP="00763941">
                  <w:pPr>
                    <w:spacing w:after="0" w:line="240" w:lineRule="auto"/>
                    <w:rPr>
                      <w:rFonts w:ascii="Andika" w:eastAsia="Times New Roman" w:hAnsi="Andika" w:cs="Andika"/>
                      <w:kern w:val="0"/>
                      <w:lang w:eastAsia="en-GB"/>
                      <w14:ligatures w14:val="none"/>
                    </w:rPr>
                  </w:pPr>
                </w:p>
              </w:tc>
            </w:tr>
            <w:tr w:rsidR="00C824E7" w:rsidRPr="00F944F5" w14:paraId="64B49237" w14:textId="46AF850E" w:rsidTr="00C824E7">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569036E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75968345"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2A36E1F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r>
            <w:tr w:rsidR="00C824E7" w:rsidRPr="00F944F5" w14:paraId="2813E944" w14:textId="586CEFB8" w:rsidTr="00C824E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6354896"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252EA2D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092A1815"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r>
            <w:tr w:rsidR="00C824E7" w:rsidRPr="00F944F5" w14:paraId="5BE36FFA" w14:textId="60CBD1AE" w:rsidTr="00C824E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331061"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0847C1"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B5B43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D09567"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052F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7B3FD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E10B2"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37EBD0"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5E37BF"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Pr>
                <w:p w14:paraId="7B8D622A"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r>
            <w:tr w:rsidR="00C824E7" w:rsidRPr="00F944F5" w14:paraId="25DC2652" w14:textId="2DB211E2" w:rsidTr="00C824E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9878705"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5392AB"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2EB1BE"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65972C"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6541F6"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A03F1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A0AB65"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64E458"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098C441"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FADEBF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r>
            <w:tr w:rsidR="00C824E7" w:rsidRPr="00F944F5" w14:paraId="6BCA01C3" w14:textId="428C82BF" w:rsidTr="00C824E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688680C"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0C61E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15016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E3E3DA"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A8D957"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6D2D1"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F291A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80C429"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DF22C84"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EA292B3" w14:textId="77777777" w:rsidR="00C824E7" w:rsidRPr="00F944F5" w:rsidRDefault="00C824E7"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824E7">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819"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824E7">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B56281C" w14:textId="77777777" w:rsidR="00D35DE2" w:rsidRDefault="00D35DE2" w:rsidP="00675A1C">
            <w:pPr>
              <w:pStyle w:val="Footer"/>
              <w:jc w:val="right"/>
            </w:pPr>
          </w:p>
          <w:p w14:paraId="235EFB50" w14:textId="77777777" w:rsidR="000F46AD" w:rsidRDefault="000F46AD" w:rsidP="00675A1C">
            <w:pPr>
              <w:pStyle w:val="Footer"/>
              <w:jc w:val="right"/>
            </w:pPr>
          </w:p>
          <w:p w14:paraId="7ED4BD58" w14:textId="77777777" w:rsidR="000F46AD" w:rsidRPr="00F944F5" w:rsidRDefault="000F46AD" w:rsidP="00675A1C">
            <w:pPr>
              <w:pStyle w:val="Footer"/>
              <w:jc w:val="right"/>
            </w:pPr>
          </w:p>
        </w:tc>
        <w:tc>
          <w:tcPr>
            <w:tcW w:w="3828" w:type="dxa"/>
            <w:gridSpan w:val="4"/>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1B27" w:rsidRPr="00F944F5" w14:paraId="4A0343E5" w14:textId="7B97A1AC"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3224125"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599A2AE6" w14:textId="32EDE80A"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BEB8F5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3B47423A" w14:textId="2C8519E5"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93F3A3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9DB238E" w14:textId="13C74BF2"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B92E7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7C291A1" w14:textId="0E1C361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B52C53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2497BE97" w14:textId="7D6CE5C2"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55B732E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187F7282" w14:textId="2B8BBA9F"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832F0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693FB32B" w14:textId="7F7A8CC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bottom w:val="single" w:sz="4" w:space="0" w:color="auto"/>
                    <w:right w:val="single" w:sz="4" w:space="0" w:color="auto"/>
                  </w:tcBorders>
                </w:tcPr>
                <w:p w14:paraId="39E4A85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B7844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81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F46AD" w:rsidRPr="00F944F5" w14:paraId="5D7DA5CD" w14:textId="1FB1B99E"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4AAE2E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EC7FE9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773C195D" w14:textId="27A5BF8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2EAE13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FCE845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160650A" w14:textId="0B63FC13"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E59B6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7711DF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DB9E619" w14:textId="690DBF22"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A95409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AC6A4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AEEBA99" w14:textId="3CDDE0A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9D7805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0C69739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2591317" w14:textId="2CB7DEF9"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5E37B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383E73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5E84A19" w14:textId="0D659A74"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75920B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CC751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722D3B6" w14:textId="0341EFA5"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711B96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023BD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BFAE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8BED9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25AF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C08F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53C11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AE61D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6B6AF2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0207349B" w14:textId="14E8E983"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0814E3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A1E9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8D472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F009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9351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657E2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A67C9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FB6B34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2CF6A5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824E7" w14:paraId="6CCB1265" w14:textId="77777777" w:rsidTr="00C824E7">
        <w:trPr>
          <w:gridBefore w:val="1"/>
          <w:gridAfter w:val="2"/>
          <w:wBefore w:w="1701" w:type="dxa"/>
          <w:wAfter w:w="1134" w:type="dxa"/>
        </w:trPr>
        <w:tc>
          <w:tcPr>
            <w:tcW w:w="4395" w:type="dxa"/>
            <w:gridSpan w:val="3"/>
          </w:tcPr>
          <w:p w14:paraId="6E2B8F98" w14:textId="77777777" w:rsidR="00C824E7" w:rsidRPr="00F944F5" w:rsidRDefault="00C824E7" w:rsidP="00CA3B91">
            <w:pPr>
              <w:pStyle w:val="Footer"/>
              <w:jc w:val="right"/>
            </w:pPr>
          </w:p>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824E7" w:rsidRPr="00F944F5" w14:paraId="03A8C4C1" w14:textId="75F64574"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4C1DA26E"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03D3652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101FED46" w14:textId="3A28D9C7"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3BE1A764"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4C378135"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6BC3403A" w14:textId="3A77A178"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00B7375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1A7A40D4"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7DA8C920" w14:textId="0966F01F"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31FDB28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4D16909B"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389DEB7F" w14:textId="5C8574BB"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6F7CDA0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06DC119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2363A2D6" w14:textId="1E77A3C7"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602950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6ED2D93D"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3C2C8F90" w14:textId="5B70A03D"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E5BA3E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B0BA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EA53B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99814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020BD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8CF8A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757A86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0AC0328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6715DAA7" w14:textId="650BA928"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4C2335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38D34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DD42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90F76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170AB7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7008F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277BC8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654FC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824E7" w:rsidRPr="00F944F5" w:rsidRDefault="00C824E7" w:rsidP="00CA3B91">
            <w:pPr>
              <w:rPr>
                <w:rFonts w:ascii="Andika" w:eastAsia="Times New Roman" w:hAnsi="Andika" w:cs="Andika"/>
                <w:color w:val="000000"/>
                <w:kern w:val="0"/>
                <w:lang w:eastAsia="en-GB"/>
                <w14:ligatures w14:val="none"/>
              </w:rPr>
            </w:pPr>
          </w:p>
        </w:tc>
        <w:tc>
          <w:tcPr>
            <w:tcW w:w="481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824E7" w:rsidRPr="00F944F5" w14:paraId="54B1A1E2" w14:textId="710B58FF"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52BE0D8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5B621BF5"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1AD54077" w14:textId="320C9498"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15967CF7"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27AD5C71"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72207E31" w14:textId="1798E594"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79839DC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5FAC1982"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1197DDE0" w14:textId="53CE6A7B"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08556F6E"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30D7C01C"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65EB5B21" w14:textId="4A9F5408"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2BBE90BF"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c>
                <w:tcPr>
                  <w:tcW w:w="397" w:type="dxa"/>
                </w:tcPr>
                <w:p w14:paraId="5D679FCE" w14:textId="77777777" w:rsidR="00C824E7" w:rsidRPr="00F944F5" w:rsidRDefault="00C824E7" w:rsidP="00CA3B91">
                  <w:pPr>
                    <w:spacing w:after="0" w:line="240" w:lineRule="auto"/>
                    <w:rPr>
                      <w:rFonts w:ascii="Andika" w:eastAsia="Times New Roman" w:hAnsi="Andika" w:cs="Andika"/>
                      <w:kern w:val="0"/>
                      <w:lang w:eastAsia="en-GB"/>
                      <w14:ligatures w14:val="none"/>
                    </w:rPr>
                  </w:pPr>
                </w:p>
              </w:tc>
            </w:tr>
            <w:tr w:rsidR="00C824E7" w:rsidRPr="00F944F5" w14:paraId="4EE88A79" w14:textId="6AA0403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61B9E30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20CD2C9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4F6758EF" w14:textId="6F76C2A1"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20E9A7A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Pr>
                <w:p w14:paraId="3A159F0A"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73792D37" w14:textId="52E71EB5"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F61E8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FD75BB"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9A8796"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505AA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B3D99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AE826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CD13B0"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546B355"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0791EBC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r w:rsidR="00C824E7" w:rsidRPr="00F944F5" w14:paraId="141250B5" w14:textId="76946A9E"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F4F190F"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8812333"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3031B1"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EF4F28"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BC951D"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B13C72"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68C31E"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FDDC0AC"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36CB2304" w14:textId="77777777" w:rsidR="00C824E7" w:rsidRPr="00F944F5" w:rsidRDefault="00C824E7"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824E7" w:rsidRPr="00F944F5" w:rsidRDefault="00C824E7" w:rsidP="00CA3B91">
            <w:pPr>
              <w:rPr>
                <w:rFonts w:ascii="Andika" w:eastAsia="Times New Roman" w:hAnsi="Andika" w:cs="Andika"/>
                <w:color w:val="000000"/>
                <w:kern w:val="0"/>
                <w:lang w:eastAsia="en-GB"/>
                <w14:ligatures w14:val="none"/>
              </w:rPr>
            </w:pPr>
          </w:p>
        </w:tc>
      </w:tr>
      <w:tr w:rsidR="00CA3B91" w14:paraId="0405A4FC" w14:textId="77777777" w:rsidTr="00C824E7">
        <w:trPr>
          <w:gridBefore w:val="1"/>
          <w:gridAfter w:val="1"/>
          <w:wBefore w:w="1699" w:type="dxa"/>
          <w:wAfter w:w="567"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gridSpan w:val="2"/>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C824E7">
        <w:trPr>
          <w:gridBefore w:val="1"/>
          <w:gridAfter w:val="1"/>
          <w:wBefore w:w="1699" w:type="dxa"/>
          <w:wAfter w:w="567" w:type="dxa"/>
        </w:trPr>
        <w:tc>
          <w:tcPr>
            <w:tcW w:w="3340" w:type="dxa"/>
            <w:gridSpan w:val="2"/>
          </w:tcPr>
          <w:p w14:paraId="267CD3B9" w14:textId="77777777" w:rsidR="00CA3B91" w:rsidRPr="00F944F5" w:rsidRDefault="00CA3B91" w:rsidP="00CA3B91">
            <w:pPr>
              <w:pStyle w:val="Footer"/>
              <w:jc w:val="right"/>
            </w:pPr>
          </w:p>
        </w:tc>
        <w:tc>
          <w:tcPr>
            <w:tcW w:w="1641" w:type="dxa"/>
            <w:gridSpan w:val="2"/>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032DAD" w14:textId="77777777" w:rsidR="00D12AF8" w:rsidRDefault="00D12AF8" w:rsidP="00E655A0">
      <w:pPr>
        <w:spacing w:after="0" w:line="240" w:lineRule="auto"/>
      </w:pPr>
      <w:r>
        <w:separator/>
      </w:r>
    </w:p>
  </w:endnote>
  <w:endnote w:type="continuationSeparator" w:id="0">
    <w:p w14:paraId="1013A33A" w14:textId="77777777" w:rsidR="00D12AF8" w:rsidRDefault="00D12AF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119CF21-50A0-4D9F-8D5D-A3FF290D6373}"/>
    <w:embedItalic r:id="rId2" w:fontKey="{CCBEE2BB-1394-4E31-9E2D-DDFE8DA3DDA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2D5DF30-3767-4462-9964-6B651FBC787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B26C1B2-F46B-46C2-88B8-E0940B3FFD09}"/>
    <w:embedBold r:id="rId5" w:fontKey="{EF0507C1-D008-4984-8C6F-7EEFA4DBAA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DD31B" w14:textId="77777777" w:rsidR="00285A04" w:rsidRDefault="00285A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285A04" w14:paraId="3D8DCFFF" w14:textId="77777777" w:rsidTr="00664F79">
      <w:tc>
        <w:tcPr>
          <w:tcW w:w="2836" w:type="dxa"/>
        </w:tcPr>
        <w:p w14:paraId="2ABF4980" w14:textId="77777777" w:rsidR="00285A04" w:rsidRDefault="00285A04" w:rsidP="00285A04">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7737F2F" w14:textId="77777777" w:rsidR="00285A04" w:rsidRDefault="00285A04" w:rsidP="00285A04">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74E2D838" w14:textId="77777777" w:rsidR="00285A04" w:rsidRDefault="00285A04" w:rsidP="00285A04">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01977710" w:rsidR="000D3B2F" w:rsidRPr="00285A04" w:rsidRDefault="000D3B2F" w:rsidP="00285A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DDDEC" w14:textId="77777777" w:rsidR="00285A04" w:rsidRDefault="00285A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83F45" w14:textId="77777777" w:rsidR="00D12AF8" w:rsidRDefault="00D12AF8" w:rsidP="00E655A0">
      <w:pPr>
        <w:spacing w:after="0" w:line="240" w:lineRule="auto"/>
      </w:pPr>
      <w:r>
        <w:separator/>
      </w:r>
    </w:p>
  </w:footnote>
  <w:footnote w:type="continuationSeparator" w:id="0">
    <w:p w14:paraId="666E324A" w14:textId="77777777" w:rsidR="00D12AF8" w:rsidRDefault="00D12AF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BD561" w14:textId="77777777" w:rsidR="00285A04" w:rsidRDefault="00285A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9D79A" w14:textId="77777777" w:rsidR="00285A04" w:rsidRDefault="00285A04">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F46AD"/>
    <w:rsid w:val="0011771F"/>
    <w:rsid w:val="00132857"/>
    <w:rsid w:val="00151180"/>
    <w:rsid w:val="00152804"/>
    <w:rsid w:val="001557FF"/>
    <w:rsid w:val="001569CC"/>
    <w:rsid w:val="001920E2"/>
    <w:rsid w:val="001C78FC"/>
    <w:rsid w:val="001D06FE"/>
    <w:rsid w:val="001D5303"/>
    <w:rsid w:val="001F484B"/>
    <w:rsid w:val="0021164B"/>
    <w:rsid w:val="002359CC"/>
    <w:rsid w:val="0026293F"/>
    <w:rsid w:val="00285A04"/>
    <w:rsid w:val="00296C6E"/>
    <w:rsid w:val="002A48D8"/>
    <w:rsid w:val="002D5116"/>
    <w:rsid w:val="002F0EA6"/>
    <w:rsid w:val="0030267B"/>
    <w:rsid w:val="00316E67"/>
    <w:rsid w:val="00320CC8"/>
    <w:rsid w:val="003477F9"/>
    <w:rsid w:val="0035281A"/>
    <w:rsid w:val="00371DA4"/>
    <w:rsid w:val="003B5CF4"/>
    <w:rsid w:val="003D2481"/>
    <w:rsid w:val="003E2770"/>
    <w:rsid w:val="003E38DF"/>
    <w:rsid w:val="003F0387"/>
    <w:rsid w:val="003F052D"/>
    <w:rsid w:val="003F6FD8"/>
    <w:rsid w:val="004123BF"/>
    <w:rsid w:val="004132A3"/>
    <w:rsid w:val="00416632"/>
    <w:rsid w:val="004365A4"/>
    <w:rsid w:val="00451D5F"/>
    <w:rsid w:val="00485C69"/>
    <w:rsid w:val="004A608D"/>
    <w:rsid w:val="004C3BEF"/>
    <w:rsid w:val="004C7EBE"/>
    <w:rsid w:val="0050123E"/>
    <w:rsid w:val="00503249"/>
    <w:rsid w:val="00511C23"/>
    <w:rsid w:val="0053599B"/>
    <w:rsid w:val="00550DB2"/>
    <w:rsid w:val="00552419"/>
    <w:rsid w:val="00577183"/>
    <w:rsid w:val="0059208D"/>
    <w:rsid w:val="005B0407"/>
    <w:rsid w:val="005E4033"/>
    <w:rsid w:val="00603077"/>
    <w:rsid w:val="00687F83"/>
    <w:rsid w:val="006C10B1"/>
    <w:rsid w:val="006C203A"/>
    <w:rsid w:val="006C28EA"/>
    <w:rsid w:val="006F20C6"/>
    <w:rsid w:val="006F3BD4"/>
    <w:rsid w:val="007144FE"/>
    <w:rsid w:val="00737875"/>
    <w:rsid w:val="007461F2"/>
    <w:rsid w:val="00746F3B"/>
    <w:rsid w:val="00761A7E"/>
    <w:rsid w:val="00763941"/>
    <w:rsid w:val="0081643E"/>
    <w:rsid w:val="0082289C"/>
    <w:rsid w:val="00826A45"/>
    <w:rsid w:val="00842813"/>
    <w:rsid w:val="008508EE"/>
    <w:rsid w:val="00871B27"/>
    <w:rsid w:val="00877909"/>
    <w:rsid w:val="008B2982"/>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625CD"/>
    <w:rsid w:val="00B45BC8"/>
    <w:rsid w:val="00B81F53"/>
    <w:rsid w:val="00BF757D"/>
    <w:rsid w:val="00C11C4B"/>
    <w:rsid w:val="00C148AF"/>
    <w:rsid w:val="00C37A06"/>
    <w:rsid w:val="00C621BA"/>
    <w:rsid w:val="00C7137F"/>
    <w:rsid w:val="00C81D21"/>
    <w:rsid w:val="00C824E7"/>
    <w:rsid w:val="00C925BD"/>
    <w:rsid w:val="00CA3B91"/>
    <w:rsid w:val="00D12AF8"/>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263</Words>
  <Characters>975</Characters>
  <Application>Microsoft Office Word</Application>
  <DocSecurity>0</DocSecurity>
  <Lines>40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2025-11-25T11:00:00Z</dcterms:created>
  <dcterms:modified xsi:type="dcterms:W3CDTF">2026-03-10T15:49:00Z</dcterms:modified>
</cp:coreProperties>
</file>